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6F4E6" w14:textId="77777777" w:rsidR="00E41E39" w:rsidRDefault="00E41E39" w:rsidP="00E41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S5-250591</w:t>
      </w:r>
      <w:r>
        <w:rPr>
          <w:b/>
          <w:i/>
          <w:noProof/>
          <w:sz w:val="28"/>
        </w:rPr>
        <w:fldChar w:fldCharType="end"/>
      </w:r>
    </w:p>
    <w:p w14:paraId="21CE1431" w14:textId="77777777" w:rsidR="00E41E39" w:rsidRDefault="00E41E39" w:rsidP="00E41E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E39" w14:paraId="09228AFB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9605B" w14:textId="77777777" w:rsidR="00E41E39" w:rsidRDefault="00E41E39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41E39" w14:paraId="192D6DF6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A85D8" w14:textId="77777777" w:rsidR="00E41E39" w:rsidRDefault="00E41E39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1E39" w14:paraId="7B80B4CE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03C9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674B36AF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13A54823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D1F96" w14:textId="77777777" w:rsidR="00E41E39" w:rsidRPr="00410371" w:rsidRDefault="00E41E39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419229" w14:textId="77777777" w:rsidR="00E41E39" w:rsidRDefault="00E41E39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11279" w14:textId="77777777" w:rsidR="00E41E39" w:rsidRPr="00410371" w:rsidRDefault="00E41E39" w:rsidP="00DB55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7E9528" w14:textId="77777777" w:rsidR="00E41E39" w:rsidRDefault="00E41E39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CFA45" w14:textId="77777777" w:rsidR="00E41E39" w:rsidRPr="00410371" w:rsidRDefault="00E41E39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8A01A2" w14:textId="77777777" w:rsidR="00E41E39" w:rsidRDefault="00E41E39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D7228" w14:textId="77777777" w:rsidR="00E41E39" w:rsidRPr="00410371" w:rsidRDefault="00E41E39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114E5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41E39" w14:paraId="32E1B98F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DC454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41E39" w14:paraId="2E11D662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88422" w14:textId="77777777" w:rsidR="00E41E39" w:rsidRPr="00F25D98" w:rsidRDefault="00E41E39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1E39" w14:paraId="085A2F6C" w14:textId="77777777" w:rsidTr="00DB5530">
        <w:tc>
          <w:tcPr>
            <w:tcW w:w="9641" w:type="dxa"/>
            <w:gridSpan w:val="9"/>
          </w:tcPr>
          <w:p w14:paraId="7D5A32C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9E7ED" w14:textId="77777777" w:rsidR="00E41E39" w:rsidRDefault="00E41E39" w:rsidP="00E41E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E39" w14:paraId="2C7C8848" w14:textId="77777777" w:rsidTr="00DB5530">
        <w:tc>
          <w:tcPr>
            <w:tcW w:w="2835" w:type="dxa"/>
          </w:tcPr>
          <w:p w14:paraId="70A33095" w14:textId="77777777" w:rsidR="00E41E39" w:rsidRDefault="00E41E39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8BBAE4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8D92EB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A3642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0699A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B01ACE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010CDB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6F3FD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B273A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84EC14" w14:textId="77777777" w:rsidR="00E41E39" w:rsidRDefault="00E41E39" w:rsidP="00E41E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E39" w14:paraId="28AD7DF7" w14:textId="77777777" w:rsidTr="00DB5530">
        <w:tc>
          <w:tcPr>
            <w:tcW w:w="9640" w:type="dxa"/>
            <w:gridSpan w:val="11"/>
          </w:tcPr>
          <w:p w14:paraId="46619567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2C604438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C635A3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47DF1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28.105 Correct </w:t>
            </w:r>
            <w:proofErr w:type="spellStart"/>
            <w:r>
              <w:t>MLContext</w:t>
            </w:r>
            <w:proofErr w:type="spellEnd"/>
            <w:r>
              <w:t xml:space="preserve"> attributes</w:t>
            </w:r>
            <w:r>
              <w:fldChar w:fldCharType="end"/>
            </w:r>
          </w:p>
        </w:tc>
      </w:tr>
      <w:tr w:rsidR="00E41E39" w14:paraId="49B37150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425DEA1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A8880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4D0777E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40EE99A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245CC3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Ericsson-LG Co., LTD</w:t>
            </w:r>
            <w:r>
              <w:rPr>
                <w:noProof/>
              </w:rPr>
              <w:fldChar w:fldCharType="end"/>
            </w:r>
          </w:p>
        </w:tc>
      </w:tr>
      <w:tr w:rsidR="00E41E39" w14:paraId="1AE072C1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3290F686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E3F54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41E39" w14:paraId="58230D1E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2F9F05B2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A3E4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2FA9CD2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3BB1902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B3BCA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F19AF5" w14:textId="77777777" w:rsidR="00E41E39" w:rsidRDefault="00E41E39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29C65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69E0B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E41E39" w14:paraId="20AB675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20315EF7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14E9DF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CD61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8D4403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76E7E7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5789169D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A7D642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38C86" w14:textId="77777777" w:rsidR="00E41E39" w:rsidRDefault="00E41E39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2D5C3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F4E97" w14:textId="77777777" w:rsidR="00E41E39" w:rsidRDefault="00E41E39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6CBE7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41E39" w14:paraId="5217FFE4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559A1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C521A" w14:textId="77777777" w:rsidR="00E41E39" w:rsidRDefault="00E41E39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A67666" w14:textId="77777777" w:rsidR="00E41E39" w:rsidRDefault="00E41E39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927C9" w14:textId="77777777" w:rsidR="00E41E39" w:rsidRPr="007C2097" w:rsidRDefault="00E41E39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1E39" w14:paraId="7BE76DA4" w14:textId="77777777" w:rsidTr="00DB5530">
        <w:tc>
          <w:tcPr>
            <w:tcW w:w="1843" w:type="dxa"/>
          </w:tcPr>
          <w:p w14:paraId="7DC0BEAB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F9516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7B014EDD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280F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AE7B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BB46BC">
              <w:rPr>
                <w:noProof/>
              </w:rPr>
              <w:t xml:space="preserve">MLContext </w:t>
            </w:r>
            <w:r w:rsidRPr="00E54A6E">
              <w:rPr>
                <w:noProof/>
              </w:rPr>
              <w:t xml:space="preserve">attribute </w:t>
            </w:r>
            <w:proofErr w:type="spellStart"/>
            <w:r w:rsidRPr="007C101F">
              <w:t>inference</w:t>
            </w:r>
            <w:r>
              <w:t>Entity</w:t>
            </w:r>
            <w:r w:rsidRPr="00F17505">
              <w:t>Ref</w:t>
            </w:r>
            <w:proofErr w:type="spellEnd"/>
            <w:r w:rsidRPr="001463C8">
              <w:rPr>
                <w:noProof/>
              </w:rPr>
              <w:t xml:space="preserve"> </w:t>
            </w:r>
            <w:r w:rsidRPr="00E54A6E">
              <w:rPr>
                <w:noProof/>
              </w:rPr>
              <w:t xml:space="preserve">is </w:t>
            </w:r>
            <w:r>
              <w:rPr>
                <w:noProof/>
              </w:rPr>
              <w:t>defined with</w:t>
            </w:r>
            <w:r w:rsidRPr="00E54A6E">
              <w:rPr>
                <w:noProof/>
              </w:rPr>
              <w:t xml:space="preserve"> support qualifier type CM</w:t>
            </w:r>
            <w:r>
              <w:rPr>
                <w:noProof/>
              </w:rPr>
              <w:t>, however this attribute should always be present to indicate the entity that the model is intended to be applied for inferece.</w:t>
            </w:r>
          </w:p>
        </w:tc>
      </w:tr>
      <w:tr w:rsidR="00E41E39" w14:paraId="4A5D7B8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B7E9A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4D6B4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1EA54F07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7BB9B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52EE7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proofErr w:type="spellStart"/>
            <w:r w:rsidRPr="007C101F">
              <w:t>inference</w:t>
            </w:r>
            <w:r>
              <w:t>Entity</w:t>
            </w:r>
            <w:r w:rsidRPr="00F17505">
              <w:t>Ref</w:t>
            </w:r>
            <w:proofErr w:type="spellEnd"/>
            <w:r w:rsidRPr="001463C8">
              <w:rPr>
                <w:noProof/>
              </w:rPr>
              <w:t xml:space="preserve"> </w:t>
            </w:r>
            <w:r>
              <w:rPr>
                <w:noProof/>
              </w:rPr>
              <w:t xml:space="preserve">to have support qualifer as Mandatory , remove </w:t>
            </w:r>
            <w:r w:rsidRPr="00E54A6E">
              <w:rPr>
                <w:noProof/>
              </w:rPr>
              <w:t xml:space="preserve">attribute </w:t>
            </w:r>
            <w:r w:rsidRPr="00F17505">
              <w:rPr>
                <w:noProof/>
              </w:rPr>
              <w:t>constraints</w:t>
            </w:r>
            <w:r w:rsidRPr="00E54A6E">
              <w:rPr>
                <w:noProof/>
              </w:rPr>
              <w:t xml:space="preserve"> to</w:t>
            </w:r>
            <w:r>
              <w:rPr>
                <w:noProof/>
              </w:rPr>
              <w:t xml:space="preserve"> related to it</w:t>
            </w:r>
            <w:r w:rsidRPr="00E54A6E">
              <w:rPr>
                <w:noProof/>
              </w:rPr>
              <w:t xml:space="preserve"> </w:t>
            </w:r>
          </w:p>
        </w:tc>
      </w:tr>
      <w:tr w:rsidR="00E41E39" w14:paraId="0267CA6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583BA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B5BA7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34E97BC6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CD3FEA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D411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May lead to incorrect implementation. </w:t>
            </w:r>
          </w:p>
        </w:tc>
      </w:tr>
      <w:tr w:rsidR="00E41E39" w14:paraId="5881ADE2" w14:textId="77777777" w:rsidTr="00DB5530">
        <w:tc>
          <w:tcPr>
            <w:tcW w:w="2694" w:type="dxa"/>
            <w:gridSpan w:val="2"/>
          </w:tcPr>
          <w:p w14:paraId="7C3E2E79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89C619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27EA918B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89A3C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1AF30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7.4.3.2</w:t>
            </w:r>
            <w:r>
              <w:t xml:space="preserve">, </w:t>
            </w:r>
            <w:r w:rsidRPr="00F17505">
              <w:t>7.4.3.3</w:t>
            </w:r>
          </w:p>
        </w:tc>
      </w:tr>
      <w:tr w:rsidR="00E41E39" w14:paraId="3FB2851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4873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E648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289010C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00ED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4CB3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C6F9B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425B75" w14:textId="77777777" w:rsidR="00E41E39" w:rsidRDefault="00E41E39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B82A8" w14:textId="77777777" w:rsidR="00E41E39" w:rsidRDefault="00E41E39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E39" w14:paraId="14728AB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00FB6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79128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895C7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6E2DD" w14:textId="77777777" w:rsidR="00E41E39" w:rsidRDefault="00E41E39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9FD99" w14:textId="77777777" w:rsidR="00E41E39" w:rsidRDefault="00E41E39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E39" w14:paraId="3624287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11F6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ACA2C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AB3DE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31E7B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53A23" w14:textId="77777777" w:rsidR="00E41E39" w:rsidRDefault="00E41E39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E39" w14:paraId="28E1A81D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DEE2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3376E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23AB3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2A04D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C6815" w14:textId="77777777" w:rsidR="00E41E39" w:rsidRDefault="00E41E39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E39" w14:paraId="6A12C432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B1E63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A6DB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41E39" w14:paraId="6CCF5AB3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DAB8C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AFD96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1E39" w:rsidRPr="008863B9" w14:paraId="7413657C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784DA" w14:textId="77777777" w:rsidR="00E41E39" w:rsidRPr="008863B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09AE8" w14:textId="77777777" w:rsidR="00E41E39" w:rsidRPr="008863B9" w:rsidRDefault="00E41E39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E39" w14:paraId="4C18E0B4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93086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73C80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129F0" w14:textId="77777777" w:rsidR="00E41E39" w:rsidRDefault="00E41E39" w:rsidP="00E41E39">
      <w:pPr>
        <w:pStyle w:val="CRCoverPage"/>
        <w:spacing w:after="0"/>
        <w:rPr>
          <w:noProof/>
          <w:sz w:val="8"/>
          <w:szCs w:val="8"/>
        </w:rPr>
      </w:pPr>
    </w:p>
    <w:p w14:paraId="46B0DEB6" w14:textId="77777777" w:rsidR="00245CBE" w:rsidRDefault="00245CBE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78B66B3D" w14:textId="77777777" w:rsidR="005A1FD2" w:rsidRPr="00F17505" w:rsidRDefault="005A1FD2" w:rsidP="005A1FD2">
      <w:pPr>
        <w:pStyle w:val="Heading3"/>
      </w:pPr>
      <w:bookmarkStart w:id="2" w:name="_Toc178169046"/>
      <w:bookmarkStart w:id="3" w:name="_Toc130201989"/>
      <w:bookmarkStart w:id="4" w:name="_Toc178168961"/>
      <w:bookmarkEnd w:id="0"/>
      <w:r w:rsidRPr="00F17505">
        <w:t>7.4.3</w:t>
      </w:r>
      <w:r w:rsidRPr="00F17505">
        <w:tab/>
      </w:r>
      <w:bookmarkStart w:id="5" w:name="MCCQCTEMPBM_00000128"/>
      <w:proofErr w:type="spellStart"/>
      <w:r w:rsidRPr="00F17505">
        <w:rPr>
          <w:rFonts w:ascii="Courier New" w:hAnsi="Courier New" w:cs="Courier New"/>
        </w:rPr>
        <w:t>MLContext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  <w:bookmarkEnd w:id="2"/>
      <w:bookmarkEnd w:id="5"/>
    </w:p>
    <w:p w14:paraId="093CFB6C" w14:textId="77777777" w:rsidR="005A1FD2" w:rsidRPr="00F17505" w:rsidRDefault="005A1FD2" w:rsidP="005A1FD2">
      <w:pPr>
        <w:pStyle w:val="Heading4"/>
      </w:pPr>
      <w:bookmarkStart w:id="6" w:name="_Toc106015903"/>
      <w:bookmarkStart w:id="7" w:name="_Toc106098542"/>
      <w:bookmarkStart w:id="8" w:name="_Toc178169047"/>
      <w:r w:rsidRPr="00F17505">
        <w:t>7.4.3.1</w:t>
      </w:r>
      <w:r w:rsidRPr="00F17505">
        <w:tab/>
        <w:t>Definition</w:t>
      </w:r>
      <w:bookmarkEnd w:id="6"/>
      <w:bookmarkEnd w:id="7"/>
      <w:bookmarkEnd w:id="8"/>
    </w:p>
    <w:p w14:paraId="0386263F" w14:textId="77777777" w:rsidR="005A1FD2" w:rsidRPr="00FC7EC8" w:rsidRDefault="005A1FD2" w:rsidP="005A1FD2">
      <w:pPr>
        <w:rPr>
          <w:rFonts w:cs="Arial"/>
        </w:rPr>
      </w:pPr>
      <w:r w:rsidRPr="00F17505">
        <w:rPr>
          <w:rFonts w:cs="Arial"/>
          <w:lang w:eastAsia="zh-CN"/>
        </w:rPr>
        <w:t xml:space="preserve">The </w:t>
      </w:r>
      <w:bookmarkStart w:id="9" w:name="MCCQCTEMPBM_00000129"/>
      <w:proofErr w:type="spellStart"/>
      <w:r w:rsidRPr="00F17505">
        <w:rPr>
          <w:rFonts w:ascii="Courier New" w:hAnsi="Courier New" w:cs="Courier New"/>
        </w:rPr>
        <w:t>MLContext</w:t>
      </w:r>
      <w:bookmarkEnd w:id="9"/>
      <w:proofErr w:type="spellEnd"/>
      <w:r w:rsidRPr="00F17505">
        <w:rPr>
          <w:rFonts w:cs="Arial"/>
          <w:lang w:eastAsia="zh-CN"/>
        </w:rPr>
        <w:t xml:space="preserve"> represents the status and conditions related to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 xml:space="preserve">There are </w:t>
      </w:r>
      <w:r w:rsidRPr="00F17505">
        <w:rPr>
          <w:rFonts w:cs="Arial"/>
          <w:lang w:eastAsia="zh-CN"/>
        </w:rPr>
        <w:t xml:space="preserve">three types of </w:t>
      </w:r>
      <w:proofErr w:type="gramStart"/>
      <w:r w:rsidRPr="00F17505">
        <w:rPr>
          <w:rFonts w:cs="Arial"/>
          <w:lang w:eastAsia="zh-CN"/>
        </w:rPr>
        <w:t>context</w:t>
      </w:r>
      <w:proofErr w:type="gramEnd"/>
      <w:r w:rsidRPr="00F17505">
        <w:rPr>
          <w:rFonts w:cs="Arial"/>
          <w:lang w:eastAsia="zh-CN"/>
        </w:rPr>
        <w:t xml:space="preserve"> - the </w:t>
      </w:r>
      <w:bookmarkStart w:id="10" w:name="MCCQCTEMPBM_00000131"/>
      <w:proofErr w:type="spellStart"/>
      <w:r w:rsidRPr="00F17505">
        <w:rPr>
          <w:rFonts w:ascii="Courier New" w:hAnsi="Courier New" w:cs="Courier New"/>
        </w:rPr>
        <w:t>ExpectedRunTimeContext</w:t>
      </w:r>
      <w:bookmarkEnd w:id="10"/>
      <w:proofErr w:type="spellEnd"/>
      <w:r w:rsidRPr="00F17505">
        <w:rPr>
          <w:rFonts w:cs="Arial"/>
          <w:lang w:eastAsia="zh-CN"/>
        </w:rPr>
        <w:t xml:space="preserve">, the </w:t>
      </w:r>
      <w:bookmarkStart w:id="11" w:name="MCCQCTEMPBM_00000132"/>
      <w:proofErr w:type="spellStart"/>
      <w:r>
        <w:rPr>
          <w:rFonts w:ascii="Courier New" w:hAnsi="Courier New" w:cs="Courier New"/>
        </w:rPr>
        <w:t>t</w:t>
      </w:r>
      <w:r w:rsidRPr="00F17505">
        <w:rPr>
          <w:rFonts w:ascii="Courier New" w:hAnsi="Courier New" w:cs="Courier New"/>
        </w:rPr>
        <w:t>rainingContext</w:t>
      </w:r>
      <w:bookmarkEnd w:id="11"/>
      <w:proofErr w:type="spellEnd"/>
      <w:r w:rsidRPr="00F17505">
        <w:rPr>
          <w:rFonts w:cs="Arial"/>
        </w:rPr>
        <w:t xml:space="preserve"> and t</w:t>
      </w:r>
      <w:r w:rsidRPr="00FC7EC8">
        <w:rPr>
          <w:rFonts w:cs="Arial"/>
        </w:rPr>
        <w:t xml:space="preserve">he </w:t>
      </w:r>
      <w:bookmarkStart w:id="12" w:name="MCCQCTEMPBM_00000133"/>
      <w:proofErr w:type="spellStart"/>
      <w:r w:rsidRPr="00FC7EC8">
        <w:rPr>
          <w:rFonts w:ascii="Courier New" w:hAnsi="Courier New" w:cs="Courier New"/>
        </w:rPr>
        <w:t>RunTimeContext</w:t>
      </w:r>
      <w:bookmarkEnd w:id="12"/>
      <w:proofErr w:type="spellEnd"/>
      <w:r w:rsidRPr="00FC7EC8">
        <w:rPr>
          <w:rFonts w:ascii="Courier New" w:hAnsi="Courier New" w:cs="Courier New"/>
        </w:rPr>
        <w:t xml:space="preserve">, </w:t>
      </w:r>
      <w:r w:rsidRPr="00FC7EC8">
        <w:rPr>
          <w:lang w:eastAsia="zh-CN"/>
        </w:rPr>
        <w:t>see clause 7.5.1 for details of each type</w:t>
      </w:r>
      <w:r w:rsidRPr="00FC7EC8">
        <w:rPr>
          <w:rFonts w:cs="Arial"/>
        </w:rPr>
        <w:t>.</w:t>
      </w:r>
    </w:p>
    <w:p w14:paraId="4C75E15A" w14:textId="77777777" w:rsidR="005A1FD2" w:rsidRPr="00F17505" w:rsidRDefault="005A1FD2" w:rsidP="005A1FD2">
      <w:pPr>
        <w:pStyle w:val="Heading4"/>
      </w:pPr>
      <w:bookmarkStart w:id="13" w:name="_Toc106015904"/>
      <w:bookmarkStart w:id="14" w:name="_Toc106098543"/>
      <w:bookmarkStart w:id="15" w:name="_Toc178169048"/>
      <w:bookmarkStart w:id="16" w:name="MCCQCTEMPBM_00000156"/>
      <w:r w:rsidRPr="00F17505">
        <w:lastRenderedPageBreak/>
        <w:t>7.4.3.2</w:t>
      </w:r>
      <w:r w:rsidRPr="00F17505">
        <w:tab/>
        <w:t>Attributes</w:t>
      </w:r>
      <w:bookmarkEnd w:id="13"/>
      <w:bookmarkEnd w:id="14"/>
      <w:bookmarkEnd w:id="15"/>
    </w:p>
    <w:p w14:paraId="615328D0" w14:textId="77777777" w:rsidR="005A1FD2" w:rsidRPr="00F17505" w:rsidRDefault="005A1FD2" w:rsidP="005A1FD2">
      <w:pPr>
        <w:pStyle w:val="TH"/>
      </w:pPr>
      <w:r w:rsidRPr="00F17505">
        <w:t>Table 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5A1FD2" w:rsidRPr="00F17505" w14:paraId="73ABE4CD" w14:textId="77777777" w:rsidTr="00A72F60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6"/>
          <w:p w14:paraId="4E519BB6" w14:textId="77777777" w:rsidR="005A1FD2" w:rsidRPr="00F17505" w:rsidRDefault="005A1FD2" w:rsidP="00A72F60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CF8164" w14:textId="77777777" w:rsidR="005A1FD2" w:rsidRPr="00F17505" w:rsidRDefault="005A1FD2" w:rsidP="00A72F60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2A39EDC" w14:textId="77777777" w:rsidR="005A1FD2" w:rsidRPr="00F17505" w:rsidRDefault="005A1FD2" w:rsidP="00A72F60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A124D57" w14:textId="77777777" w:rsidR="005A1FD2" w:rsidRPr="00F17505" w:rsidRDefault="005A1FD2" w:rsidP="00A72F60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2DE044" w14:textId="77777777" w:rsidR="005A1FD2" w:rsidRPr="00F17505" w:rsidRDefault="005A1FD2" w:rsidP="00A72F60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016C7E" w14:textId="77777777" w:rsidR="005A1FD2" w:rsidRPr="00F17505" w:rsidRDefault="005A1FD2" w:rsidP="00A72F60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5A1FD2" w:rsidRPr="00F17505" w14:paraId="0BFCA792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75942B" w14:textId="77777777" w:rsidR="005A1FD2" w:rsidRPr="00F17505" w:rsidRDefault="005A1FD2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C101F">
              <w:rPr>
                <w:rFonts w:ascii="Courier New" w:hAnsi="Courier New" w:cs="Courier New"/>
              </w:rPr>
              <w:t>inference</w:t>
            </w:r>
            <w:r>
              <w:rPr>
                <w:rFonts w:ascii="Courier New" w:hAnsi="Courier New" w:cs="Courier New"/>
              </w:rPr>
              <w:t>Entity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C20DA9" w14:textId="39476E4B" w:rsidR="005A1FD2" w:rsidRPr="00F17505" w:rsidRDefault="005A1FD2" w:rsidP="00A72F60">
            <w:pPr>
              <w:pStyle w:val="TAL"/>
              <w:jc w:val="center"/>
              <w:rPr>
                <w:rFonts w:cs="Arial"/>
              </w:rPr>
            </w:pPr>
            <w:del w:id="17" w:author="Cintia Rosa" w:date="2025-01-15T11:30:00Z">
              <w:r w:rsidRPr="0094361E" w:rsidDel="005A1FD2">
                <w:delText>CM</w:delText>
              </w:r>
            </w:del>
            <w:ins w:id="18" w:author="Cintia Rosa" w:date="2025-01-15T11:30:00Z">
              <w:r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92F6A5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0CE126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263409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A7372D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</w:tr>
      <w:tr w:rsidR="005A1FD2" w:rsidRPr="00F17505" w14:paraId="565CA2CC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546EE" w14:textId="77777777" w:rsidR="005A1FD2" w:rsidRPr="00F17505" w:rsidRDefault="005A1FD2" w:rsidP="00A72F6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dataProviderRef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6F0FD3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ED2C3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87D20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4F8E3" w14:textId="77777777" w:rsidR="005A1FD2" w:rsidRPr="00F17505" w:rsidRDefault="005A1FD2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CE227" w14:textId="77777777" w:rsidR="005A1FD2" w:rsidRPr="00F17505" w:rsidRDefault="005A1FD2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3ADE4187" w14:textId="77777777" w:rsidR="005A1FD2" w:rsidRPr="00F17505" w:rsidRDefault="005A1FD2" w:rsidP="005A1FD2"/>
    <w:p w14:paraId="7B84B493" w14:textId="77777777" w:rsidR="005A1FD2" w:rsidRPr="00F17505" w:rsidRDefault="005A1FD2" w:rsidP="005A1FD2">
      <w:pPr>
        <w:pStyle w:val="Heading4"/>
      </w:pPr>
      <w:bookmarkStart w:id="19" w:name="_Toc106015905"/>
      <w:bookmarkStart w:id="20" w:name="_Toc106098544"/>
      <w:bookmarkStart w:id="21" w:name="_Toc178169049"/>
      <w:r w:rsidRPr="00F17505">
        <w:t>7.4.3.3</w:t>
      </w:r>
      <w:r w:rsidRPr="00F17505">
        <w:tab/>
        <w:t>Attribute constraints</w:t>
      </w:r>
      <w:bookmarkEnd w:id="19"/>
      <w:bookmarkEnd w:id="20"/>
      <w:bookmarkEnd w:id="21"/>
    </w:p>
    <w:p w14:paraId="2D10781F" w14:textId="77777777" w:rsidR="005A1FD2" w:rsidRPr="00476940" w:rsidRDefault="005A1FD2" w:rsidP="005A1FD2">
      <w:pPr>
        <w:pStyle w:val="TH"/>
      </w:pPr>
      <w:r w:rsidRPr="00476940">
        <w:t>Table 7.</w:t>
      </w:r>
      <w:r>
        <w:t>4</w:t>
      </w:r>
      <w:r w:rsidRPr="00476940">
        <w:t>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5A1FD2" w:rsidRPr="00476940" w14:paraId="03A6936D" w14:textId="77777777" w:rsidTr="00A72F60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DCF588" w14:textId="77777777" w:rsidR="005A1FD2" w:rsidRPr="00476940" w:rsidRDefault="005A1FD2" w:rsidP="00A72F60">
            <w:pPr>
              <w:pStyle w:val="TAH"/>
            </w:pPr>
            <w:r w:rsidRPr="00476940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C44C0F" w14:textId="77777777" w:rsidR="005A1FD2" w:rsidRPr="00476940" w:rsidRDefault="005A1FD2" w:rsidP="00A72F60">
            <w:pPr>
              <w:pStyle w:val="TAH"/>
            </w:pPr>
            <w:r w:rsidRPr="00476940">
              <w:rPr>
                <w:color w:val="000000"/>
              </w:rPr>
              <w:t>Definition</w:t>
            </w:r>
          </w:p>
        </w:tc>
      </w:tr>
      <w:tr w:rsidR="005A1FD2" w:rsidRPr="00476940" w14:paraId="3750FA65" w14:textId="77777777" w:rsidTr="00A72F60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726403" w14:textId="591EC12F" w:rsidR="005A1FD2" w:rsidRPr="00476940" w:rsidRDefault="005A1FD2" w:rsidP="00A72F60">
            <w:pPr>
              <w:pStyle w:val="TAL"/>
            </w:pPr>
            <w:del w:id="22" w:author="Cintia Rosa" w:date="2025-01-15T11:30:00Z">
              <w:r w:rsidRPr="007C101F" w:rsidDel="005A1FD2">
                <w:delText>inference</w:delText>
              </w:r>
              <w:r w:rsidDel="005A1FD2">
                <w:delText>Entity</w:delText>
              </w:r>
              <w:r w:rsidRPr="00F17505" w:rsidDel="005A1FD2">
                <w:delText>Ref</w:delText>
              </w:r>
              <w:r w:rsidRPr="00476940" w:rsidDel="005A1FD2">
                <w:rPr>
                  <w:rFonts w:cs="Arial"/>
                </w:rPr>
                <w:delText xml:space="preserve"> 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38F65" w14:textId="0A94CABA" w:rsidR="005A1FD2" w:rsidRPr="00476940" w:rsidRDefault="005A1FD2" w:rsidP="00A72F6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23" w:author="Cintia Rosa" w:date="2025-01-15T11:30:00Z">
              <w:r w:rsidRPr="00476940" w:rsidDel="005A1FD2">
                <w:rPr>
                  <w:rFonts w:ascii="Arial" w:hAnsi="Arial" w:cs="Arial"/>
                  <w:sz w:val="18"/>
                  <w:lang w:eastAsia="zh-CN"/>
                </w:rPr>
                <w:delText xml:space="preserve">Condition: The </w:delText>
              </w:r>
              <w:r w:rsidDel="005A1FD2">
                <w:rPr>
                  <w:rFonts w:ascii="Courier New" w:hAnsi="Courier New" w:cs="Courier New"/>
                  <w:sz w:val="18"/>
                </w:rPr>
                <w:delText>MLContext</w:delText>
              </w:r>
              <w:r w:rsidRPr="00476940" w:rsidDel="005A1FD2">
                <w:rPr>
                  <w:rFonts w:ascii="Arial" w:hAnsi="Arial" w:cs="Courier New"/>
                  <w:sz w:val="18"/>
                </w:rPr>
                <w:delText xml:space="preserve"> </w:delText>
              </w:r>
              <w:r w:rsidDel="005A1FD2">
                <w:rPr>
                  <w:rFonts w:ascii="Arial" w:hAnsi="Arial" w:cs="Courier New"/>
                  <w:sz w:val="18"/>
                </w:rPr>
                <w:delText xml:space="preserve">is used for </w:delText>
              </w:r>
              <w:r w:rsidDel="005A1FD2">
                <w:rPr>
                  <w:rFonts w:ascii="Courier New" w:hAnsi="Courier New" w:cs="Courier New"/>
                </w:rPr>
                <w:delText>e</w:delText>
              </w:r>
              <w:r w:rsidRPr="00F17505" w:rsidDel="005A1FD2">
                <w:rPr>
                  <w:rFonts w:ascii="Courier New" w:hAnsi="Courier New" w:cs="Courier New"/>
                </w:rPr>
                <w:delText>xpectedRunTimeContext</w:delText>
              </w:r>
              <w:r w:rsidDel="005A1FD2">
                <w:rPr>
                  <w:rFonts w:ascii="Courier New" w:hAnsi="Courier New" w:cs="Courier New"/>
                </w:rPr>
                <w:delText>, t</w:delText>
              </w:r>
              <w:r w:rsidRPr="00F17505" w:rsidDel="005A1FD2">
                <w:rPr>
                  <w:rFonts w:ascii="Courier New" w:hAnsi="Courier New" w:cs="Courier New"/>
                </w:rPr>
                <w:delText>rainingContext</w:delText>
              </w:r>
              <w:r w:rsidDel="005A1FD2">
                <w:rPr>
                  <w:rFonts w:ascii="Courier New" w:hAnsi="Courier New" w:cs="Courier New"/>
                </w:rPr>
                <w:delText xml:space="preserve"> </w:delText>
              </w:r>
              <w:r w:rsidRPr="00143E4E" w:rsidDel="005A1FD2">
                <w:rPr>
                  <w:rFonts w:ascii="Arial" w:hAnsi="Arial" w:cs="Arial"/>
                  <w:sz w:val="18"/>
                  <w:lang w:eastAsia="zh-CN"/>
                </w:rPr>
                <w:delText>or</w:delText>
              </w:r>
              <w:r w:rsidDel="005A1FD2">
                <w:rPr>
                  <w:rFonts w:ascii="Courier New" w:hAnsi="Courier New" w:cs="Courier New"/>
                </w:rPr>
                <w:delText xml:space="preserve"> r</w:delText>
              </w:r>
              <w:r w:rsidRPr="00F17505" w:rsidDel="005A1FD2">
                <w:rPr>
                  <w:rFonts w:ascii="Courier New" w:hAnsi="Courier New" w:cs="Courier New"/>
                </w:rPr>
                <w:delText>unTimeContext</w:delText>
              </w:r>
              <w:r w:rsidRPr="00476940" w:rsidDel="005A1FD2">
                <w:rPr>
                  <w:rFonts w:ascii="Arial" w:hAnsi="Arial" w:cs="Arial"/>
                  <w:sz w:val="18"/>
                  <w:lang w:eastAsia="zh-CN"/>
                </w:rPr>
                <w:delText>.</w:delText>
              </w:r>
              <w:r w:rsidRPr="00476940" w:rsidDel="005A1FD2">
                <w:rPr>
                  <w:rFonts w:ascii="Arial" w:hAnsi="Arial" w:cs="Arial"/>
                  <w:sz w:val="18"/>
                </w:rPr>
                <w:delText xml:space="preserve"> </w:delText>
              </w:r>
            </w:del>
          </w:p>
        </w:tc>
      </w:tr>
    </w:tbl>
    <w:p w14:paraId="38A2D354" w14:textId="77777777" w:rsidR="005A1FD2" w:rsidRPr="00F17505" w:rsidRDefault="005A1FD2" w:rsidP="005A1FD2"/>
    <w:bookmarkEnd w:id="3"/>
    <w:bookmarkEnd w:id="4"/>
    <w:p w14:paraId="66B604A6" w14:textId="77777777" w:rsidR="00913035" w:rsidRDefault="00913035" w:rsidP="00913035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535C14A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BCFDAA" w14:textId="643B4CE5" w:rsidR="00142FBE" w:rsidRDefault="00142F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 w:rsidP="00730B7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D2F6E" w14:textId="77777777" w:rsidR="00FC568F" w:rsidRDefault="00FC568F">
      <w:r>
        <w:separator/>
      </w:r>
    </w:p>
  </w:endnote>
  <w:endnote w:type="continuationSeparator" w:id="0">
    <w:p w14:paraId="59D5A821" w14:textId="77777777" w:rsidR="00FC568F" w:rsidRDefault="00FC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33A35" w14:textId="77777777" w:rsidR="00FC568F" w:rsidRDefault="00FC568F">
      <w:r>
        <w:separator/>
      </w:r>
    </w:p>
  </w:footnote>
  <w:footnote w:type="continuationSeparator" w:id="0">
    <w:p w14:paraId="12767331" w14:textId="77777777" w:rsidR="00FC568F" w:rsidRDefault="00FC5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E7A"/>
    <w:rsid w:val="00070E09"/>
    <w:rsid w:val="00077FC6"/>
    <w:rsid w:val="000A6394"/>
    <w:rsid w:val="000B7FED"/>
    <w:rsid w:val="000C038A"/>
    <w:rsid w:val="000C6598"/>
    <w:rsid w:val="000D44B3"/>
    <w:rsid w:val="000F2E79"/>
    <w:rsid w:val="00134847"/>
    <w:rsid w:val="00142FBE"/>
    <w:rsid w:val="00145D43"/>
    <w:rsid w:val="001463C8"/>
    <w:rsid w:val="00177095"/>
    <w:rsid w:val="00192C46"/>
    <w:rsid w:val="001A08B3"/>
    <w:rsid w:val="001A71D1"/>
    <w:rsid w:val="001A7943"/>
    <w:rsid w:val="001A7B60"/>
    <w:rsid w:val="001B52F0"/>
    <w:rsid w:val="001B7A65"/>
    <w:rsid w:val="001C7F8E"/>
    <w:rsid w:val="001E41F3"/>
    <w:rsid w:val="00211EDC"/>
    <w:rsid w:val="00233DD4"/>
    <w:rsid w:val="002357E4"/>
    <w:rsid w:val="00245CBE"/>
    <w:rsid w:val="00255A9A"/>
    <w:rsid w:val="0026004D"/>
    <w:rsid w:val="002640DD"/>
    <w:rsid w:val="002713E6"/>
    <w:rsid w:val="002715B9"/>
    <w:rsid w:val="00275D12"/>
    <w:rsid w:val="00284FEB"/>
    <w:rsid w:val="002860C4"/>
    <w:rsid w:val="00294727"/>
    <w:rsid w:val="002B5741"/>
    <w:rsid w:val="002D50D8"/>
    <w:rsid w:val="002E472E"/>
    <w:rsid w:val="00302FA9"/>
    <w:rsid w:val="00305409"/>
    <w:rsid w:val="00327019"/>
    <w:rsid w:val="003346E7"/>
    <w:rsid w:val="003408EB"/>
    <w:rsid w:val="003609EF"/>
    <w:rsid w:val="0036231A"/>
    <w:rsid w:val="00374DD4"/>
    <w:rsid w:val="003D3245"/>
    <w:rsid w:val="003D355B"/>
    <w:rsid w:val="003D6337"/>
    <w:rsid w:val="003E1A36"/>
    <w:rsid w:val="00410371"/>
    <w:rsid w:val="00412CF3"/>
    <w:rsid w:val="004242F1"/>
    <w:rsid w:val="00441BC5"/>
    <w:rsid w:val="004A0232"/>
    <w:rsid w:val="004A17FC"/>
    <w:rsid w:val="004B235E"/>
    <w:rsid w:val="004B4D40"/>
    <w:rsid w:val="004B75B7"/>
    <w:rsid w:val="00510F6A"/>
    <w:rsid w:val="005141D9"/>
    <w:rsid w:val="0051580D"/>
    <w:rsid w:val="005429BC"/>
    <w:rsid w:val="00542BA4"/>
    <w:rsid w:val="00547111"/>
    <w:rsid w:val="00557EFD"/>
    <w:rsid w:val="00592D74"/>
    <w:rsid w:val="005A1FD2"/>
    <w:rsid w:val="005E2C44"/>
    <w:rsid w:val="005F37C5"/>
    <w:rsid w:val="00621188"/>
    <w:rsid w:val="00622E52"/>
    <w:rsid w:val="006257ED"/>
    <w:rsid w:val="00653DE4"/>
    <w:rsid w:val="00665C47"/>
    <w:rsid w:val="00695808"/>
    <w:rsid w:val="006B46FB"/>
    <w:rsid w:val="006E21FB"/>
    <w:rsid w:val="006F1FA7"/>
    <w:rsid w:val="007222E2"/>
    <w:rsid w:val="00730B74"/>
    <w:rsid w:val="00792342"/>
    <w:rsid w:val="00796A2A"/>
    <w:rsid w:val="007977A8"/>
    <w:rsid w:val="007B512A"/>
    <w:rsid w:val="007C2097"/>
    <w:rsid w:val="007C5424"/>
    <w:rsid w:val="007D6A07"/>
    <w:rsid w:val="007F4A3B"/>
    <w:rsid w:val="007F7259"/>
    <w:rsid w:val="008029E7"/>
    <w:rsid w:val="008040A8"/>
    <w:rsid w:val="00823CA1"/>
    <w:rsid w:val="008279FA"/>
    <w:rsid w:val="008626E7"/>
    <w:rsid w:val="00870EE7"/>
    <w:rsid w:val="00882078"/>
    <w:rsid w:val="008863B9"/>
    <w:rsid w:val="00896A28"/>
    <w:rsid w:val="008A45A6"/>
    <w:rsid w:val="008D3CCC"/>
    <w:rsid w:val="008F08DD"/>
    <w:rsid w:val="008F3789"/>
    <w:rsid w:val="008F686C"/>
    <w:rsid w:val="00911C73"/>
    <w:rsid w:val="00913035"/>
    <w:rsid w:val="009148DE"/>
    <w:rsid w:val="009257EF"/>
    <w:rsid w:val="00941E30"/>
    <w:rsid w:val="009531B0"/>
    <w:rsid w:val="009741B3"/>
    <w:rsid w:val="009777D9"/>
    <w:rsid w:val="00991B88"/>
    <w:rsid w:val="009A5753"/>
    <w:rsid w:val="009A579D"/>
    <w:rsid w:val="009C4A81"/>
    <w:rsid w:val="009E3297"/>
    <w:rsid w:val="009F734F"/>
    <w:rsid w:val="00A246B6"/>
    <w:rsid w:val="00A47E70"/>
    <w:rsid w:val="00A50CF0"/>
    <w:rsid w:val="00A63766"/>
    <w:rsid w:val="00A75246"/>
    <w:rsid w:val="00A7671C"/>
    <w:rsid w:val="00A81196"/>
    <w:rsid w:val="00AA2CBC"/>
    <w:rsid w:val="00AC5820"/>
    <w:rsid w:val="00AD1CD8"/>
    <w:rsid w:val="00AD3A35"/>
    <w:rsid w:val="00B258BB"/>
    <w:rsid w:val="00B67B97"/>
    <w:rsid w:val="00B8541B"/>
    <w:rsid w:val="00B968C8"/>
    <w:rsid w:val="00BA3EC5"/>
    <w:rsid w:val="00BA51D9"/>
    <w:rsid w:val="00BA5D7F"/>
    <w:rsid w:val="00BB46BC"/>
    <w:rsid w:val="00BB5DFC"/>
    <w:rsid w:val="00BD279D"/>
    <w:rsid w:val="00BD6BB8"/>
    <w:rsid w:val="00C342BA"/>
    <w:rsid w:val="00C60D50"/>
    <w:rsid w:val="00C66BA2"/>
    <w:rsid w:val="00C870F6"/>
    <w:rsid w:val="00C95985"/>
    <w:rsid w:val="00CC5026"/>
    <w:rsid w:val="00CC68D0"/>
    <w:rsid w:val="00CD573B"/>
    <w:rsid w:val="00D03F9A"/>
    <w:rsid w:val="00D06D51"/>
    <w:rsid w:val="00D24991"/>
    <w:rsid w:val="00D250C4"/>
    <w:rsid w:val="00D50255"/>
    <w:rsid w:val="00D66520"/>
    <w:rsid w:val="00D84AE9"/>
    <w:rsid w:val="00D9124E"/>
    <w:rsid w:val="00DB0C21"/>
    <w:rsid w:val="00DE34CF"/>
    <w:rsid w:val="00E130E2"/>
    <w:rsid w:val="00E13F3D"/>
    <w:rsid w:val="00E34898"/>
    <w:rsid w:val="00E41E39"/>
    <w:rsid w:val="00E54A6E"/>
    <w:rsid w:val="00E62D0C"/>
    <w:rsid w:val="00E65D2D"/>
    <w:rsid w:val="00EB09B7"/>
    <w:rsid w:val="00EE7D7C"/>
    <w:rsid w:val="00EE7EB7"/>
    <w:rsid w:val="00F25D98"/>
    <w:rsid w:val="00F300FB"/>
    <w:rsid w:val="00F51FFE"/>
    <w:rsid w:val="00F55FF7"/>
    <w:rsid w:val="00F5715E"/>
    <w:rsid w:val="00F77245"/>
    <w:rsid w:val="00F944C2"/>
    <w:rsid w:val="00F956E7"/>
    <w:rsid w:val="00FB6386"/>
    <w:rsid w:val="00FC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E54A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54A6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54A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54A6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54A6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E54A6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E54A6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E54A6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E54A6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E54A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E54A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E54A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E54A6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54A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E54A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E54A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E54A6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2025-02-07T15:50:00Z</dcterms:created>
  <dcterms:modified xsi:type="dcterms:W3CDTF">2025-02-07T15:50:00Z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